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R5-220</w:t>
      </w:r>
      <w:r>
        <w:rPr>
          <w:rFonts w:hint="default"/>
          <w:b/>
          <w:i/>
          <w:sz w:val="28"/>
          <w:lang w:val="en-US"/>
        </w:rPr>
        <w:t>274</w:t>
      </w:r>
      <w:r>
        <w:rPr>
          <w:b/>
          <w:i/>
          <w:sz w:val="28"/>
        </w:rPr>
        <w:t xml:space="preserve"> </w:t>
      </w:r>
    </w:p>
    <w:p>
      <w:pPr>
        <w:pStyle w:val="88"/>
        <w:outlineLvl w:val="9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21-2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0688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Clarifications on 5G NR connectivity options for RF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RF FR2</w:t>
            </w:r>
            <w:r>
              <w:rPr>
                <w:rFonts w:hint="eastAsia"/>
                <w:lang w:val="en-US" w:eastAsia="zh-CN"/>
              </w:rPr>
              <w:t xml:space="preserve"> need to be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RF FR2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3.3, 4.2, 4.5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36713654"/>
      <w:bookmarkStart w:id="5" w:name="_Toc75510019"/>
      <w:bookmarkStart w:id="6" w:name="_Toc52217967"/>
      <w:bookmarkStart w:id="7" w:name="_Toc58499579"/>
      <w:bookmarkStart w:id="8" w:name="_Toc68538436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68098321"/>
      <w:bookmarkStart w:id="11" w:name="_Toc21026344"/>
      <w:bookmarkStart w:id="12" w:name="_Toc58952293"/>
      <w:bookmarkStart w:id="13" w:name="_Toc68098048"/>
      <w:bookmarkStart w:id="14" w:name="_Toc92802574"/>
      <w:bookmarkStart w:id="15" w:name="_Toc52550588"/>
      <w:bookmarkStart w:id="16" w:name="_Toc76557516"/>
      <w:bookmarkStart w:id="17" w:name="_Toc84435408"/>
      <w:bookmarkStart w:id="18" w:name="_Toc68360451"/>
      <w:bookmarkStart w:id="19" w:name="_Toc36196740"/>
      <w:bookmarkStart w:id="20" w:name="_Toc27743596"/>
      <w:bookmarkStart w:id="21" w:name="_Toc36197432"/>
      <w:bookmarkStart w:id="22" w:name="_Toc43898097"/>
      <w:r>
        <w:t>3.3</w:t>
      </w:r>
      <w:r>
        <w:tab/>
      </w:r>
      <w:r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>
      <w:pPr>
        <w:pStyle w:val="145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8"/>
      </w:pPr>
      <w:r>
        <w:t>MPR</w:t>
      </w:r>
      <w:r>
        <w:tab/>
      </w:r>
      <w:r>
        <w:t>Allowed maximum power reduction</w:t>
      </w:r>
    </w:p>
    <w:p>
      <w:pPr>
        <w:pStyle w:val="68"/>
        <w:rPr>
          <w:ins w:id="0" w:author="Luyang Zhao-CMCC" w:date="2022-02-07T18:16:37Z"/>
        </w:rPr>
      </w:pPr>
      <w:r>
        <w:t>NR</w:t>
      </w:r>
      <w:r>
        <w:tab/>
      </w:r>
      <w:r>
        <w:t>New Radio</w:t>
      </w:r>
    </w:p>
    <w:p>
      <w:pPr>
        <w:pStyle w:val="68"/>
        <w:rPr>
          <w:rFonts w:hint="default"/>
          <w:lang w:val="en-US"/>
        </w:rPr>
      </w:pPr>
      <w:ins w:id="1" w:author="Luyang Zhao-CMCC" w:date="2022-02-07T18:16:40Z">
        <w:r>
          <w:rPr>
            <w:rFonts w:hint="eastAsia"/>
            <w:lang w:val="en-US" w:eastAsia="zh-CN"/>
          </w:rPr>
          <w:t>NR/5GC</w:t>
        </w:r>
      </w:ins>
      <w:ins w:id="2" w:author="Luyang Zhao-CMCC" w:date="2022-02-07T18:16:41Z">
        <w:r>
          <w:rPr>
            <w:rFonts w:hint="default"/>
            <w:lang w:val="en-US" w:eastAsia="zh-CN"/>
          </w:rPr>
          <w:tab/>
        </w:r>
      </w:ins>
      <w:ins w:id="3" w:author="Luyang Zhao-CMCC" w:date="2022-02-07T18:16:45Z">
        <w:r>
          <w:rPr>
            <w:rFonts w:hint="eastAsia"/>
            <w:lang w:val="en-US" w:eastAsia="zh-CN"/>
          </w:rPr>
          <w:t>NR connected to 5GC</w:t>
        </w:r>
      </w:ins>
      <w:bookmarkStart w:id="48" w:name="_GoBack"/>
      <w:bookmarkEnd w:id="48"/>
    </w:p>
    <w:p>
      <w:pPr>
        <w:pStyle w:val="68"/>
        <w:rPr>
          <w:rFonts w:eastAsia="宋体"/>
        </w:rPr>
      </w:pPr>
      <w:r>
        <w:t>NR-ARFCN</w:t>
      </w:r>
      <w:r>
        <w:tab/>
      </w:r>
      <w:r>
        <w:t>NR Absolute Radio Frequency Channel Number</w:t>
      </w:r>
    </w:p>
    <w:p>
      <w:pPr>
        <w:pStyle w:val="68"/>
      </w:pPr>
      <w:r>
        <w:t>NS</w:t>
      </w:r>
      <w:r>
        <w:tab/>
      </w:r>
      <w:r>
        <w:t>Network Signalling</w:t>
      </w:r>
    </w:p>
    <w:p>
      <w:pPr>
        <w:pStyle w:val="68"/>
      </w:pPr>
      <w:r>
        <w:t>OCNG</w:t>
      </w:r>
      <w:r>
        <w:tab/>
      </w:r>
      <w:r>
        <w:t>OFDMA Channel Noise Generator</w:t>
      </w:r>
    </w:p>
    <w:p>
      <w:pPr>
        <w:pStyle w:val="68"/>
      </w:pPr>
      <w:r>
        <w:t>OOB</w:t>
      </w:r>
      <w:r>
        <w:tab/>
      </w:r>
      <w:r>
        <w:t>Out-of-band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23" w:name="_Toc84435411"/>
      <w:bookmarkStart w:id="24" w:name="_Toc76557519"/>
      <w:bookmarkStart w:id="25" w:name="_Toc92802577"/>
      <w:bookmarkStart w:id="26" w:name="_Toc52550591"/>
      <w:bookmarkStart w:id="27" w:name="_Toc68098324"/>
      <w:bookmarkStart w:id="28" w:name="_Toc68360454"/>
      <w:bookmarkStart w:id="29" w:name="_Toc27743599"/>
      <w:bookmarkStart w:id="30" w:name="_Toc58952296"/>
      <w:bookmarkStart w:id="31" w:name="_Toc21026347"/>
      <w:bookmarkStart w:id="32" w:name="_Toc68098051"/>
      <w:bookmarkStart w:id="33" w:name="_Toc36196743"/>
      <w:bookmarkStart w:id="34" w:name="_Toc36197435"/>
      <w:bookmarkStart w:id="35" w:name="_Toc43898100"/>
      <w:r>
        <w:t>4.2</w:t>
      </w:r>
      <w:r>
        <w:tab/>
      </w:r>
      <w:r>
        <w:t>Applicability of minimum requirements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82"/>
      </w:pPr>
      <w:r>
        <w:t>a)</w:t>
      </w:r>
      <w:r>
        <w:tab/>
      </w:r>
      <w:r>
        <w:t>In TS 38.101-</w:t>
      </w:r>
      <w:r>
        <w:rPr>
          <w:lang w:eastAsia="zh-TW"/>
        </w:rPr>
        <w:t>2 [3]</w:t>
      </w:r>
      <w:r>
        <w:t xml:space="preserve"> the Minimum Requirements are specified as general requirements and additional requirements. Where the Requirement is specified as a general requirement, the requirement is mandated to be met in all scenarios.</w:t>
      </w:r>
    </w:p>
    <w:p>
      <w:pPr>
        <w:pStyle w:val="82"/>
      </w:pPr>
      <w:r>
        <w:t>b)</w:t>
      </w:r>
      <w:r>
        <w:tab/>
      </w:r>
      <w:r>
        <w:t>For specific scenarios for which an additional requirement is specified, in addition to meeting the general requirement, the UE is mandated to meet the additional requirements.</w:t>
      </w:r>
    </w:p>
    <w:p>
      <w:pPr>
        <w:pStyle w:val="82"/>
        <w:rPr>
          <w:rFonts w:eastAsia="PMingLiU"/>
          <w:lang w:eastAsia="zh-TW"/>
        </w:rPr>
      </w:pPr>
      <w:r>
        <w:t>c)</w:t>
      </w:r>
      <w:r>
        <w:tab/>
      </w:r>
      <w:r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signal.</w:t>
      </w:r>
    </w:p>
    <w:p>
      <w:pPr>
        <w:pStyle w:val="82"/>
        <w:rPr>
          <w:lang w:eastAsia="zh-TW"/>
        </w:rPr>
      </w:pPr>
      <w:r>
        <w:rPr>
          <w:rFonts w:eastAsia="PMingLiU"/>
          <w:lang w:eastAsia="zh-TW"/>
        </w:rPr>
        <w:t>d)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All the requirements for intra-band contiguous and non-contiguous CA apply under the assumption of the same </w:t>
      </w:r>
      <w:r>
        <w:rPr>
          <w:lang w:eastAsia="ko-KR"/>
        </w:rPr>
        <w:t xml:space="preserve">slot format indicated by </w:t>
      </w:r>
      <w:r>
        <w:t>TDD-UL-DL-ConfigurationCommon and TDD-UL-DL-ConfigurationDedicated</w:t>
      </w:r>
      <w:r>
        <w:rPr>
          <w:rFonts w:eastAsia="PMingLiU"/>
          <w:lang w:eastAsia="zh-TW"/>
        </w:rPr>
        <w:t xml:space="preserve"> in the PCell and SCells for </w:t>
      </w:r>
      <w:r>
        <w:t>NR</w:t>
      </w:r>
      <w:del w:id="4" w:author="Luyang Zhao-CMCC" w:date="2022-02-07T15:23:28Z">
        <w:r>
          <w:rPr>
            <w:rFonts w:hint="default"/>
            <w:lang w:val="en-US"/>
          </w:rPr>
          <w:delText xml:space="preserve"> </w:delText>
        </w:r>
      </w:del>
      <w:del w:id="5" w:author="Luyang Zhao-CMCC" w:date="2022-02-07T15:23:28Z">
        <w:r>
          <w:rPr>
            <w:rFonts w:hint="default" w:eastAsia="PMingLiU"/>
            <w:lang w:val="en-US" w:eastAsia="zh-TW"/>
          </w:rPr>
          <w:delText>SA</w:delText>
        </w:r>
      </w:del>
      <w:ins w:id="6" w:author="Luyang Zhao-CMCC" w:date="2022-02-07T15:23:28Z">
        <w:r>
          <w:rPr>
            <w:rFonts w:hint="default"/>
            <w:lang w:val="en-US"/>
          </w:rPr>
          <w:t>/</w:t>
        </w:r>
      </w:ins>
      <w:ins w:id="7" w:author="Luyang Zhao-CMCC" w:date="2022-02-07T15:23:29Z">
        <w:r>
          <w:rPr>
            <w:rFonts w:hint="default"/>
            <w:lang w:val="en-US"/>
          </w:rPr>
          <w:t>5</w:t>
        </w:r>
      </w:ins>
      <w:ins w:id="8" w:author="Luyang Zhao-CMCC" w:date="2022-02-07T15:23:30Z">
        <w:r>
          <w:rPr>
            <w:rFonts w:hint="default"/>
            <w:lang w:val="en-US"/>
          </w:rPr>
          <w:t>GC</w:t>
        </w:r>
      </w:ins>
      <w:r>
        <w:rPr>
          <w:rFonts w:eastAsia="PMingLiU"/>
          <w:lang w:eastAsia="zh-TW"/>
        </w:rPr>
        <w:t>.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36" w:name="_Toc36196746"/>
      <w:bookmarkStart w:id="37" w:name="_Toc68098054"/>
      <w:bookmarkStart w:id="38" w:name="_Toc68098327"/>
      <w:bookmarkStart w:id="39" w:name="_Toc58952299"/>
      <w:bookmarkStart w:id="40" w:name="_Toc68360457"/>
      <w:bookmarkStart w:id="41" w:name="_Toc36197438"/>
      <w:bookmarkStart w:id="42" w:name="_Toc27743602"/>
      <w:bookmarkStart w:id="43" w:name="_Toc84435414"/>
      <w:bookmarkStart w:id="44" w:name="_Toc52550594"/>
      <w:bookmarkStart w:id="45" w:name="_Toc43898103"/>
      <w:bookmarkStart w:id="46" w:name="_Toc76557522"/>
      <w:bookmarkStart w:id="47" w:name="_Toc92802580"/>
      <w:r>
        <w:t>4.</w:t>
      </w:r>
      <w:r>
        <w:rPr>
          <w:rFonts w:eastAsia="宋体"/>
        </w:rPr>
        <w:t>5</w:t>
      </w:r>
      <w:r>
        <w:tab/>
      </w:r>
      <w:r>
        <w:t>Applicability and test coverage rules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rPr>
          <w:lang w:eastAsia="zh-CN"/>
        </w:rPr>
      </w:pPr>
      <w:r>
        <w:t xml:space="preserve">The applicability and test coverage rules for </w:t>
      </w:r>
      <w:del w:id="9" w:author="Luyang Zhao-CMCC" w:date="2022-02-07T15:23:50Z">
        <w:r>
          <w:rPr>
            <w:rFonts w:hint="default"/>
            <w:lang w:val="en-US"/>
          </w:rPr>
          <w:delText>Standalone</w:delText>
        </w:r>
      </w:del>
      <w:ins w:id="10" w:author="Luyang Zhao-CMCC" w:date="2022-02-07T15:23:50Z">
        <w:r>
          <w:rPr>
            <w:rFonts w:hint="default"/>
            <w:lang w:val="en-US"/>
          </w:rPr>
          <w:t>N</w:t>
        </w:r>
      </w:ins>
      <w:ins w:id="11" w:author="Luyang Zhao-CMCC" w:date="2022-02-07T15:23:51Z">
        <w:r>
          <w:rPr>
            <w:rFonts w:hint="default"/>
            <w:lang w:val="en-US"/>
          </w:rPr>
          <w:t>R/</w:t>
        </w:r>
      </w:ins>
      <w:ins w:id="12" w:author="Luyang Zhao-CMCC" w:date="2022-02-07T15:23:52Z">
        <w:r>
          <w:rPr>
            <w:rFonts w:hint="default"/>
            <w:lang w:val="en-US"/>
          </w:rPr>
          <w:t>5</w:t>
        </w:r>
      </w:ins>
      <w:ins w:id="13" w:author="Luyang Zhao-CMCC" w:date="2022-02-07T15:23:53Z">
        <w:r>
          <w:rPr>
            <w:rFonts w:hint="default"/>
            <w:lang w:val="en-US"/>
          </w:rPr>
          <w:t>GC</w:t>
        </w:r>
      </w:ins>
      <w:r>
        <w:t xml:space="preserve"> and </w:t>
      </w:r>
      <w:del w:id="14" w:author="Luyang Zhao-CMCC" w:date="2022-02-07T15:24:03Z">
        <w:r>
          <w:rPr>
            <w:rFonts w:hint="default"/>
            <w:lang w:val="en-US"/>
          </w:rPr>
          <w:delText>Non-Standalone</w:delText>
        </w:r>
      </w:del>
      <w:ins w:id="15" w:author="Luyang Zhao-CMCC" w:date="2022-02-07T15:24:03Z">
        <w:r>
          <w:rPr>
            <w:rFonts w:hint="default"/>
            <w:lang w:val="en-US"/>
          </w:rPr>
          <w:t>EN-</w:t>
        </w:r>
      </w:ins>
      <w:ins w:id="16" w:author="Luyang Zhao-CMCC" w:date="2022-02-07T15:24:04Z">
        <w:r>
          <w:rPr>
            <w:rFonts w:hint="default"/>
            <w:lang w:val="en-US"/>
          </w:rPr>
          <w:t>DC</w:t>
        </w:r>
      </w:ins>
      <w:r>
        <w:t xml:space="preserve"> capable devices shall include the following:</w:t>
      </w:r>
    </w:p>
    <w:p>
      <w:r>
        <w:t xml:space="preserve">If a test case for a FR2 NR band in a device is tested in </w:t>
      </w:r>
      <w:del w:id="17" w:author="Luyang Zhao-CMCC" w:date="2022-02-07T15:24:16Z">
        <w:r>
          <w:rPr>
            <w:rFonts w:hint="default"/>
            <w:lang w:val="en-US"/>
          </w:rPr>
          <w:delText>NSA</w:delText>
        </w:r>
      </w:del>
      <w:ins w:id="18" w:author="Luyang Zhao-CMCC" w:date="2022-02-07T15:24:16Z">
        <w:r>
          <w:rPr>
            <w:rFonts w:hint="default"/>
            <w:lang w:val="en-US"/>
          </w:rPr>
          <w:t>EN-</w:t>
        </w:r>
      </w:ins>
      <w:ins w:id="19" w:author="Luyang Zhao-CMCC" w:date="2022-02-07T15:24:17Z">
        <w:r>
          <w:rPr>
            <w:rFonts w:hint="default"/>
            <w:lang w:val="en-US"/>
          </w:rPr>
          <w:t>DC</w:t>
        </w:r>
      </w:ins>
      <w:r>
        <w:t xml:space="preserve"> mode for non-exceptional requirement as per TS 38.521-3 [14], it shall fulfil the coverage requirement for that test case for</w:t>
      </w:r>
      <w:r>
        <w:rPr>
          <w:rFonts w:hint="default"/>
          <w:lang w:val="en-US"/>
        </w:rPr>
        <w:t xml:space="preserve"> </w:t>
      </w:r>
      <w:del w:id="20" w:author="Luyang Zhao-CMCC" w:date="2022-02-07T15:29:26Z">
        <w:r>
          <w:rPr>
            <w:rFonts w:hint="default"/>
            <w:lang w:val="en-US"/>
          </w:rPr>
          <w:delText>standalone</w:delText>
        </w:r>
      </w:del>
      <w:ins w:id="21" w:author="Luyang Zhao-CMCC" w:date="2022-02-07T15:24:46Z">
        <w:r>
          <w:rPr>
            <w:rFonts w:hint="default"/>
            <w:lang w:val="en-US"/>
          </w:rPr>
          <w:t>NR/</w:t>
        </w:r>
      </w:ins>
      <w:ins w:id="22" w:author="Luyang Zhao-CMCC" w:date="2022-02-07T15:24:47Z">
        <w:r>
          <w:rPr>
            <w:rFonts w:hint="default"/>
            <w:lang w:val="en-US"/>
          </w:rPr>
          <w:t>5</w:t>
        </w:r>
      </w:ins>
      <w:ins w:id="23" w:author="Luyang Zhao-CMCC" w:date="2022-02-07T15:24:48Z">
        <w:r>
          <w:rPr>
            <w:rFonts w:hint="default"/>
            <w:lang w:val="en-US"/>
          </w:rPr>
          <w:t>GC</w:t>
        </w:r>
      </w:ins>
      <w:r>
        <w:t xml:space="preserve"> FR2 test requirements for that NR band and need not be retested.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59B306A"/>
    <w:rsid w:val="07D17FD5"/>
    <w:rsid w:val="09D3479C"/>
    <w:rsid w:val="0BA26121"/>
    <w:rsid w:val="0F2F609A"/>
    <w:rsid w:val="10561DC8"/>
    <w:rsid w:val="1469437D"/>
    <w:rsid w:val="18084408"/>
    <w:rsid w:val="19FC6555"/>
    <w:rsid w:val="1A705581"/>
    <w:rsid w:val="1AE75406"/>
    <w:rsid w:val="1B500877"/>
    <w:rsid w:val="1E891E22"/>
    <w:rsid w:val="1FAB464D"/>
    <w:rsid w:val="1FF014BA"/>
    <w:rsid w:val="2118007A"/>
    <w:rsid w:val="256C2C5E"/>
    <w:rsid w:val="25C43BC9"/>
    <w:rsid w:val="28073F77"/>
    <w:rsid w:val="2B814517"/>
    <w:rsid w:val="2CF7537F"/>
    <w:rsid w:val="2D6E32AD"/>
    <w:rsid w:val="31C41705"/>
    <w:rsid w:val="31D24F65"/>
    <w:rsid w:val="342333B2"/>
    <w:rsid w:val="34D90BAF"/>
    <w:rsid w:val="35BC1233"/>
    <w:rsid w:val="38352955"/>
    <w:rsid w:val="41967D87"/>
    <w:rsid w:val="42096341"/>
    <w:rsid w:val="4296336D"/>
    <w:rsid w:val="4333398D"/>
    <w:rsid w:val="48EB4B79"/>
    <w:rsid w:val="492B0D01"/>
    <w:rsid w:val="4B103E8C"/>
    <w:rsid w:val="4D2258B5"/>
    <w:rsid w:val="4E7176EC"/>
    <w:rsid w:val="5036690C"/>
    <w:rsid w:val="514349DE"/>
    <w:rsid w:val="53F567A1"/>
    <w:rsid w:val="55526BB6"/>
    <w:rsid w:val="56134789"/>
    <w:rsid w:val="56AB5EDF"/>
    <w:rsid w:val="5A012063"/>
    <w:rsid w:val="5AAB4DE9"/>
    <w:rsid w:val="5D3B00E1"/>
    <w:rsid w:val="639306E1"/>
    <w:rsid w:val="643528FA"/>
    <w:rsid w:val="677954A5"/>
    <w:rsid w:val="6B77633D"/>
    <w:rsid w:val="6C6C1FC9"/>
    <w:rsid w:val="6DE93BBD"/>
    <w:rsid w:val="76066BCE"/>
    <w:rsid w:val="770A5E9C"/>
    <w:rsid w:val="7796049C"/>
    <w:rsid w:val="78E52034"/>
    <w:rsid w:val="78F621A8"/>
    <w:rsid w:val="7A2C2202"/>
    <w:rsid w:val="7E8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2411-12-31T23:00:00Z</cp:lastPrinted>
  <dcterms:modified xsi:type="dcterms:W3CDTF">2022-02-07T10:16:45Z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